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3ECEB095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5C5937">
        <w:rPr>
          <w:b/>
          <w:noProof/>
          <w:sz w:val="24"/>
        </w:rPr>
        <w:t>466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3549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66492F">
              <w:rPr>
                <w:b/>
                <w:noProof/>
                <w:sz w:val="28"/>
              </w:rPr>
              <w:t>7</w:t>
            </w:r>
            <w:r w:rsidR="00D22CE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CFFD6" w:rsidR="001E41F3" w:rsidRPr="00410371" w:rsidRDefault="005C5937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5242C" w:rsidR="001E41F3" w:rsidRPr="00410371" w:rsidRDefault="00D22C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A975A" w:rsidR="00395877" w:rsidRDefault="007B481E" w:rsidP="003958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RedirectResponse</w:t>
            </w:r>
            <w:proofErr w:type="spellEnd"/>
            <w:r>
              <w:t xml:space="preserve"> Update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B537D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0325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617C8" w14:textId="77777777" w:rsidR="00703251" w:rsidRDefault="007B481E" w:rsidP="007B4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an </w:t>
            </w:r>
            <w:r>
              <w:rPr>
                <w:noProof/>
              </w:rPr>
              <w:t>Editor's note left in 3GPP TS 29.573:</w:t>
            </w:r>
          </w:p>
          <w:p w14:paraId="4E0B3836" w14:textId="77777777" w:rsidR="007B481E" w:rsidRDefault="007B481E" w:rsidP="007B48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3E2413" w14:textId="77777777" w:rsidR="007B481E" w:rsidRPr="007B481E" w:rsidRDefault="007B481E" w:rsidP="007B481E">
            <w:pPr>
              <w:pStyle w:val="EditorsNote"/>
              <w:rPr>
                <w:color w:val="000000" w:themeColor="text1"/>
              </w:rPr>
            </w:pPr>
            <w:r w:rsidRPr="007B481E">
              <w:rPr>
                <w:noProof/>
                <w:color w:val="000000" w:themeColor="text1"/>
              </w:rPr>
              <w:t xml:space="preserve">Editor's note: Currently, clause 5.2.4.21 in TS 29.571 specifies the "cause" attribute in </w:t>
            </w:r>
            <w:proofErr w:type="spellStart"/>
            <w:r w:rsidRPr="007B481E">
              <w:rPr>
                <w:color w:val="000000" w:themeColor="text1"/>
              </w:rPr>
              <w:t>RedirectResponse</w:t>
            </w:r>
            <w:proofErr w:type="spellEnd"/>
            <w:r w:rsidRPr="007B481E">
              <w:rPr>
                <w:color w:val="000000" w:themeColor="text1"/>
              </w:rPr>
              <w:t xml:space="preserve"> data structure</w:t>
            </w:r>
            <w:r w:rsidRPr="007B481E">
              <w:rPr>
                <w:noProof/>
                <w:color w:val="000000" w:themeColor="text1"/>
              </w:rPr>
              <w:t xml:space="preserve"> is conditional. Therefore, the conditions needs to be aligned with the above paragraphs. Also, the description of the "targetScp" attribute needs to be aligned with CR0376-TS29.500 in C4-231142, while the description of the "targetSepp" needs to be aligned with the above paragraphs.</w:t>
            </w:r>
          </w:p>
          <w:p w14:paraId="708AA7DE" w14:textId="7CEFAE76" w:rsidR="007B481E" w:rsidRPr="007B481E" w:rsidRDefault="007B481E" w:rsidP="007B48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SCP or SEPP redirection is defined in </w:t>
            </w:r>
            <w:r>
              <w:rPr>
                <w:rFonts w:cs="Arial"/>
                <w:szCs w:val="18"/>
              </w:rPr>
              <w:t xml:space="preserve">clause 6.10.9 of </w:t>
            </w:r>
            <w:r w:rsidRPr="001D2CEF">
              <w:rPr>
                <w:rFonts w:cs="Arial"/>
                <w:szCs w:val="18"/>
              </w:rPr>
              <w:t>3GPP TS 29.500</w:t>
            </w:r>
            <w:r>
              <w:rPr>
                <w:rFonts w:cs="Arial"/>
                <w:szCs w:val="18"/>
              </w:rPr>
              <w:t xml:space="preserve">, and </w:t>
            </w:r>
            <w:r>
              <w:rPr>
                <w:lang w:val="en-US"/>
              </w:rPr>
              <w:t>6.1.</w:t>
            </w:r>
            <w:r w:rsidRPr="009E18FC">
              <w:rPr>
                <w:lang w:val="en-US"/>
              </w:rPr>
              <w:t>8</w:t>
            </w:r>
            <w:r>
              <w:rPr>
                <w:lang w:val="en-US"/>
              </w:rPr>
              <w:t xml:space="preserve"> of 3GPP TS 29.573 is updated to clarify the SEPP redirection, it is proposed to include the references into the description of the attributes.</w:t>
            </w: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86690" w:rsidR="00703251" w:rsidRDefault="007B481E" w:rsidP="007B48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the attributes in </w:t>
            </w:r>
            <w:proofErr w:type="spellStart"/>
            <w:r>
              <w:t>RedirectResponse</w:t>
            </w:r>
            <w:proofErr w:type="spellEnd"/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C394A" w:rsidR="00703251" w:rsidRDefault="007B481E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 to set the cause in </w:t>
            </w:r>
            <w:proofErr w:type="spellStart"/>
            <w:r>
              <w:t>RedirectResponse</w:t>
            </w:r>
            <w:proofErr w:type="spellEnd"/>
            <w:r>
              <w:t xml:space="preserve"> is not clear and may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B6D3D" w:rsidR="001E41F3" w:rsidRDefault="007B481E" w:rsidP="00D22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D4521">
              <w:rPr>
                <w:rFonts w:hint="eastAsia"/>
                <w:noProof/>
                <w:lang w:eastAsia="zh-CN"/>
              </w:rPr>
              <w:t>5</w:t>
            </w:r>
            <w:r w:rsidR="00BD4521">
              <w:rPr>
                <w:noProof/>
                <w:lang w:eastAsia="zh-CN"/>
              </w:rPr>
              <w:t>.2.4</w:t>
            </w:r>
            <w:r w:rsidR="00D22CE0">
              <w:rPr>
                <w:noProof/>
                <w:lang w:eastAsia="zh-CN"/>
              </w:rPr>
              <w:t>.21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E8FCC" w:rsidR="001E41F3" w:rsidRDefault="00371354" w:rsidP="00A7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A7792E">
              <w:rPr>
                <w:noProof/>
                <w:lang w:eastAsia="zh-CN"/>
              </w:rPr>
              <w:t>does not change the</w:t>
            </w:r>
            <w:r w:rsidR="00883111" w:rsidRPr="00785D35">
              <w:t xml:space="preserve"> </w:t>
            </w:r>
            <w:proofErr w:type="spellStart"/>
            <w:r w:rsidR="00D600AE">
              <w:t>Open</w:t>
            </w:r>
            <w:r w:rsidR="00883111" w:rsidRPr="00785D35">
              <w:t>API</w:t>
            </w:r>
            <w:proofErr w:type="spellEnd"/>
            <w:r w:rsidR="00B742E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CEAD04" w14:textId="77777777" w:rsidR="00B27FDC" w:rsidRDefault="00B27FDC" w:rsidP="00B27FDC"/>
    <w:p w14:paraId="40D47AD7" w14:textId="77777777" w:rsidR="00DC367E" w:rsidRPr="001D2CEF" w:rsidRDefault="00DC367E" w:rsidP="00DC367E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36242430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27950B0" w14:textId="77777777" w:rsidR="00DC367E" w:rsidRPr="001D2CEF" w:rsidRDefault="00DC367E" w:rsidP="00DC367E">
      <w:r w:rsidRPr="001D2CEF">
        <w:t>The following documents contain provisions which, through reference in this text, constitute provisions of the present document.</w:t>
      </w:r>
    </w:p>
    <w:p w14:paraId="73194DD2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CCB61FC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17ABB38" w14:textId="77777777" w:rsidR="00DC367E" w:rsidRPr="001D2CEF" w:rsidRDefault="00DC367E" w:rsidP="00DC367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2C6D0F70" w14:textId="77777777" w:rsidR="00DC367E" w:rsidRPr="001D2CEF" w:rsidRDefault="00DC367E" w:rsidP="00DC367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EF60916" w14:textId="77777777" w:rsidR="00DC367E" w:rsidRPr="001D2CEF" w:rsidRDefault="00DC367E" w:rsidP="00DC367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6FC7832E" w14:textId="77777777" w:rsidR="00DC367E" w:rsidRPr="001D2CEF" w:rsidRDefault="00DC367E" w:rsidP="00DC367E">
      <w:pPr>
        <w:pStyle w:val="EX"/>
        <w:rPr>
          <w:lang w:val="en-US"/>
        </w:rPr>
      </w:pPr>
      <w:bookmarkStart w:id="20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0"/>
    <w:p w14:paraId="54007505" w14:textId="77777777" w:rsidR="00DC367E" w:rsidRPr="001D2CEF" w:rsidRDefault="00DC367E" w:rsidP="00DC367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0961DA7" w14:textId="77777777" w:rsidR="00DC367E" w:rsidRPr="001D2CEF" w:rsidRDefault="00DC367E" w:rsidP="00DC367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09FC6B89" w14:textId="77777777" w:rsidR="00DC367E" w:rsidRPr="001D2CEF" w:rsidRDefault="00DC367E" w:rsidP="00DC367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3B60E68" w14:textId="77777777" w:rsidR="00DC367E" w:rsidRPr="001D2CEF" w:rsidRDefault="00DC367E" w:rsidP="00DC367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A5388FD" w14:textId="77777777" w:rsidR="00DC367E" w:rsidRPr="001D2CEF" w:rsidRDefault="00DC367E" w:rsidP="00DC367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1BB509E" w14:textId="77777777" w:rsidR="00DC367E" w:rsidRPr="001D2CEF" w:rsidRDefault="00DC367E" w:rsidP="00DC367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A1076CC" w14:textId="77777777" w:rsidR="00DC367E" w:rsidRPr="001D2CEF" w:rsidRDefault="00DC367E" w:rsidP="00DC367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54AA28D4" w14:textId="77777777" w:rsidR="00DC367E" w:rsidRPr="001D2CEF" w:rsidRDefault="00DC367E" w:rsidP="00DC367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1EED3A1D" w14:textId="77777777" w:rsidR="00DC367E" w:rsidRPr="001D2CEF" w:rsidRDefault="00DC367E" w:rsidP="00DC367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0DDB2FFF" w14:textId="77777777" w:rsidR="00DC367E" w:rsidRPr="001D2CEF" w:rsidRDefault="00DC367E" w:rsidP="00DC367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CCD0BBA" w14:textId="77777777" w:rsidR="00DC367E" w:rsidRPr="001D2CEF" w:rsidRDefault="00DC367E" w:rsidP="00DC367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14799FD" w14:textId="77777777" w:rsidR="00DC367E" w:rsidRPr="001D2CEF" w:rsidRDefault="00DC367E" w:rsidP="00DC367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42EB5A53" w14:textId="77777777" w:rsidR="00DC367E" w:rsidRPr="001D2CEF" w:rsidRDefault="00DC367E" w:rsidP="00DC367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59F4ECB4" w14:textId="77777777" w:rsidR="00DC367E" w:rsidRPr="001D2CEF" w:rsidRDefault="00DC367E" w:rsidP="00DC367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429AB54" w14:textId="77777777" w:rsidR="00DC367E" w:rsidRPr="001D2CEF" w:rsidRDefault="00DC367E" w:rsidP="00DC367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6D9E8B9B" w14:textId="77777777" w:rsidR="00DC367E" w:rsidRPr="001D2CEF" w:rsidRDefault="00DC367E" w:rsidP="00DC367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65EAE32" w14:textId="77777777" w:rsidR="00DC367E" w:rsidRPr="001D2CEF" w:rsidRDefault="00DC367E" w:rsidP="00DC367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94D9BCB" w14:textId="77777777" w:rsidR="00DC367E" w:rsidRPr="001D2CEF" w:rsidRDefault="00DC367E" w:rsidP="00DC367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215E7651" w14:textId="77777777" w:rsidR="00DC367E" w:rsidRPr="001D2CEF" w:rsidRDefault="00DC367E" w:rsidP="00DC367E">
      <w:pPr>
        <w:pStyle w:val="EX"/>
      </w:pPr>
      <w:r w:rsidRPr="001D2CEF">
        <w:t>[22]</w:t>
      </w:r>
      <w:r w:rsidRPr="001D2CEF">
        <w:tab/>
        <w:t>Void.</w:t>
      </w:r>
    </w:p>
    <w:p w14:paraId="3FEDC469" w14:textId="77777777" w:rsidR="00DC367E" w:rsidRPr="001D2CEF" w:rsidRDefault="00DC367E" w:rsidP="00DC367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1F94D8D2" w14:textId="77777777" w:rsidR="00DC367E" w:rsidRPr="001D2CEF" w:rsidRDefault="00DC367E" w:rsidP="00DC367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C4EC09D" w14:textId="77777777" w:rsidR="00DC367E" w:rsidRPr="001D2CEF" w:rsidRDefault="00DC367E" w:rsidP="00DC367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4401615" w14:textId="77777777" w:rsidR="00DC367E" w:rsidRPr="001D2CEF" w:rsidRDefault="00DC367E" w:rsidP="00DC367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99C15AC" w14:textId="77777777" w:rsidR="00DC367E" w:rsidRPr="001D2CEF" w:rsidRDefault="00DC367E" w:rsidP="00DC367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3F82C7E" w14:textId="77777777" w:rsidR="00DC367E" w:rsidRPr="001D2CEF" w:rsidRDefault="00DC367E" w:rsidP="00DC367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2CFC2C7" w14:textId="77777777" w:rsidR="00DC367E" w:rsidRPr="001D2CEF" w:rsidRDefault="00DC367E" w:rsidP="00DC367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17702071" w14:textId="77777777" w:rsidR="00DC367E" w:rsidRPr="001D2CEF" w:rsidRDefault="00DC367E" w:rsidP="00DC367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39941DA" w14:textId="77777777" w:rsidR="00DC367E" w:rsidRPr="001D2CEF" w:rsidRDefault="00DC367E" w:rsidP="00DC367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98027E0" w14:textId="77777777" w:rsidR="00DC367E" w:rsidRPr="001D2CEF" w:rsidRDefault="00DC367E" w:rsidP="00DC367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86BADA" w14:textId="77777777" w:rsidR="00DC367E" w:rsidRPr="001D2CEF" w:rsidRDefault="00DC367E" w:rsidP="00DC367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6FBB2E69" w14:textId="77777777" w:rsidR="00DC367E" w:rsidRPr="001D2CEF" w:rsidRDefault="00DC367E" w:rsidP="00DC367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AF05DAA" w14:textId="77777777" w:rsidR="00DC367E" w:rsidRPr="001D2CEF" w:rsidRDefault="00DC367E" w:rsidP="00DC367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724635C5" w14:textId="77777777" w:rsidR="00DC367E" w:rsidRPr="001D2CEF" w:rsidRDefault="00DC367E" w:rsidP="00DC367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0A89BFE1" w14:textId="77777777" w:rsidR="00DC367E" w:rsidRPr="001D2CEF" w:rsidRDefault="00DC367E" w:rsidP="00DC367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>-470: "</w:t>
      </w:r>
      <w:proofErr w:type="gramStart"/>
      <w:r w:rsidRPr="001D2CEF">
        <w:t xml:space="preserve">5G </w:t>
      </w:r>
      <w:r>
        <w:t xml:space="preserve"> Wireless</w:t>
      </w:r>
      <w:proofErr w:type="gramEnd"/>
      <w:r>
        <w:t xml:space="preserve"> Wireline Convergence</w:t>
      </w:r>
      <w:r w:rsidRPr="001D2CEF">
        <w:t xml:space="preserve"> Architecture".</w:t>
      </w:r>
    </w:p>
    <w:p w14:paraId="6192D136" w14:textId="77777777" w:rsidR="00DC367E" w:rsidRDefault="00DC367E" w:rsidP="00DC367E">
      <w:pPr>
        <w:pStyle w:val="EX"/>
        <w:rPr>
          <w:rStyle w:val="aa"/>
        </w:rPr>
      </w:pPr>
      <w:bookmarkStart w:id="21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21"/>
    <w:p w14:paraId="5870E07A" w14:textId="77777777" w:rsidR="00DC367E" w:rsidRPr="001D2CEF" w:rsidRDefault="00DC367E" w:rsidP="00DC367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7D609CAE" w14:textId="77777777" w:rsidR="00DC367E" w:rsidRDefault="00DC367E" w:rsidP="00DC367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E67C2C8" w14:textId="77777777" w:rsidR="00DC367E" w:rsidRDefault="00DC367E" w:rsidP="00DC367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6DA8715C" w14:textId="77777777" w:rsidR="00DC367E" w:rsidRDefault="00DC367E" w:rsidP="00DC367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211B641" w14:textId="77777777" w:rsidR="00DC367E" w:rsidRPr="001D2CEF" w:rsidRDefault="00DC367E" w:rsidP="00DC367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2C89C1BE" w14:textId="77777777" w:rsidR="00DC367E" w:rsidRDefault="00DC367E" w:rsidP="00DC367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3BDA5FAE" w14:textId="77777777" w:rsidR="00DC367E" w:rsidRDefault="00DC367E" w:rsidP="00DC367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43955EE4" w14:textId="77777777" w:rsidR="00DC367E" w:rsidRDefault="00DC367E" w:rsidP="00DC367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54663202" w14:textId="77777777" w:rsidR="00DC367E" w:rsidRDefault="00DC367E" w:rsidP="00DC367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6F99671E" w14:textId="77777777" w:rsidR="00DC367E" w:rsidRDefault="00DC367E" w:rsidP="00DC367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B15D56B" w14:textId="77777777" w:rsidR="00DC367E" w:rsidRPr="004D3578" w:rsidRDefault="00DC367E" w:rsidP="00DC367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3FA95CE3" w14:textId="77777777" w:rsidR="00DC367E" w:rsidRDefault="00DC367E" w:rsidP="00DC367E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F5D4369" w14:textId="5FC97AF9" w:rsidR="00DC367E" w:rsidRPr="00DC367E" w:rsidRDefault="00DC367E" w:rsidP="00DC367E">
      <w:pPr>
        <w:pStyle w:val="EX"/>
      </w:pPr>
      <w:ins w:id="22" w:author="Huawei-1" w:date="2023-08-11T17:27:00Z">
        <w:r>
          <w:rPr>
            <w:snapToGrid w:val="0"/>
            <w:lang w:eastAsia="zh-CN"/>
          </w:rPr>
          <w:t>[x</w:t>
        </w:r>
        <w:r w:rsidRPr="00D1205D">
          <w:rPr>
            <w:snapToGrid w:val="0"/>
            <w:lang w:eastAsia="zh-CN"/>
          </w:rPr>
          <w:t>]</w:t>
        </w:r>
        <w:r w:rsidRPr="00D1205D">
          <w:rPr>
            <w:snapToGrid w:val="0"/>
            <w:lang w:eastAsia="zh-CN"/>
          </w:rPr>
          <w:tab/>
        </w:r>
        <w:r w:rsidRPr="00D1205D">
          <w:t>3GPP TS 29.573: "5G System: Public Land Mobile Network (PLMN) Interconnection; Stage 3".</w:t>
        </w:r>
      </w:ins>
    </w:p>
    <w:p w14:paraId="17EFEFE9" w14:textId="77777777" w:rsidR="00DC367E" w:rsidRPr="00850C1D" w:rsidRDefault="00DC367E" w:rsidP="00DC367E">
      <w:pPr>
        <w:pStyle w:val="EX"/>
      </w:pPr>
    </w:p>
    <w:p w14:paraId="2ACACAD8" w14:textId="77777777" w:rsidR="00DC367E" w:rsidRDefault="00DC367E" w:rsidP="00B27FDC"/>
    <w:p w14:paraId="6355F46E" w14:textId="77ECDAE9" w:rsidR="00DC367E" w:rsidRPr="006B5418" w:rsidRDefault="00DC367E" w:rsidP="00DC3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E9CC78" w14:textId="77777777" w:rsidR="00DC367E" w:rsidRPr="00DC367E" w:rsidRDefault="00DC367E" w:rsidP="00B27FDC"/>
    <w:p w14:paraId="091C1A5C" w14:textId="77777777" w:rsidR="00D22CE0" w:rsidRPr="001D2CEF" w:rsidRDefault="00D22CE0" w:rsidP="00D22CE0">
      <w:pPr>
        <w:pStyle w:val="40"/>
      </w:pPr>
      <w:bookmarkStart w:id="23" w:name="_Toc88742995"/>
      <w:bookmarkStart w:id="24" w:name="_Toc101253904"/>
      <w:bookmarkStart w:id="25" w:name="_Toc101254343"/>
      <w:bookmarkStart w:id="26" w:name="_Toc104112055"/>
      <w:bookmarkStart w:id="27" w:name="_Toc104192232"/>
      <w:bookmarkStart w:id="28" w:name="_Toc104192793"/>
      <w:bookmarkStart w:id="29" w:name="_Toc133336168"/>
      <w:bookmarkStart w:id="30" w:name="_Toc136242469"/>
      <w:r w:rsidRPr="001D2CEF">
        <w:t>5.2.4.</w:t>
      </w:r>
      <w:r>
        <w:t>21</w:t>
      </w:r>
      <w:r w:rsidRPr="001D2CEF">
        <w:tab/>
        <w:t xml:space="preserve">Type: </w:t>
      </w:r>
      <w:proofErr w:type="spellStart"/>
      <w:r>
        <w:t>RedirectResponse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162BFCC3" w14:textId="77777777" w:rsidR="00D22CE0" w:rsidRPr="001D2CEF" w:rsidRDefault="00D22CE0" w:rsidP="00D22CE0">
      <w:pPr>
        <w:pStyle w:val="TH"/>
      </w:pPr>
      <w:r w:rsidRPr="001D2CEF">
        <w:rPr>
          <w:noProof/>
        </w:rPr>
        <w:t>Table </w:t>
      </w:r>
      <w:r w:rsidRPr="001D2CEF">
        <w:t>5.2.4</w:t>
      </w:r>
      <w:r>
        <w:t>.21</w:t>
      </w:r>
      <w:r w:rsidRPr="001D2CEF">
        <w:t xml:space="preserve">-1: </w:t>
      </w:r>
      <w:r w:rsidRPr="001D2CEF">
        <w:rPr>
          <w:noProof/>
        </w:rPr>
        <w:t xml:space="preserve">Definition of type </w:t>
      </w:r>
      <w:r>
        <w:rPr>
          <w:noProof/>
        </w:rPr>
        <w:t>RedirectResponse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22CE0" w:rsidRPr="001D2CEF" w14:paraId="5FB51948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C874D" w14:textId="77777777" w:rsidR="00D22CE0" w:rsidRPr="001D2CEF" w:rsidRDefault="00D22CE0" w:rsidP="00AA34E6">
            <w:pPr>
              <w:pStyle w:val="TAH"/>
            </w:pPr>
            <w:r w:rsidRPr="001D2CE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F733C" w14:textId="77777777" w:rsidR="00D22CE0" w:rsidRPr="001D2CEF" w:rsidRDefault="00D22CE0" w:rsidP="00AA34E6">
            <w:pPr>
              <w:pStyle w:val="TAH"/>
            </w:pPr>
            <w:r w:rsidRPr="001D2CE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48B9B" w14:textId="77777777" w:rsidR="00D22CE0" w:rsidRPr="001D2CEF" w:rsidRDefault="00D22CE0" w:rsidP="00AA34E6">
            <w:pPr>
              <w:pStyle w:val="TAH"/>
            </w:pPr>
            <w:r w:rsidRPr="001D2CE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C85BD" w14:textId="77777777" w:rsidR="00D22CE0" w:rsidRPr="001D2CEF" w:rsidRDefault="00D22CE0" w:rsidP="00AA34E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361A0" w14:textId="77777777" w:rsidR="00D22CE0" w:rsidRPr="001D2CEF" w:rsidRDefault="00D22CE0" w:rsidP="00AA34E6">
            <w:pPr>
              <w:pStyle w:val="TAH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Description</w:t>
            </w:r>
          </w:p>
        </w:tc>
      </w:tr>
      <w:tr w:rsidR="00D22CE0" w:rsidRPr="001D2CEF" w14:paraId="4B0252B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70C" w14:textId="77777777" w:rsidR="00D22CE0" w:rsidRPr="001D2CEF" w:rsidRDefault="00D22CE0" w:rsidP="00AA34E6">
            <w:pPr>
              <w:pStyle w:val="TAL"/>
            </w:pPr>
            <w:r w:rsidRPr="001D2CEF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23AB" w14:textId="77777777" w:rsidR="00D22CE0" w:rsidRPr="001D2CEF" w:rsidRDefault="00D22CE0" w:rsidP="00AA34E6">
            <w:pPr>
              <w:pStyle w:val="TAL"/>
            </w:pPr>
            <w:r w:rsidRPr="001D2CEF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EEF" w14:textId="77777777" w:rsidR="00D22CE0" w:rsidRPr="001D2CEF" w:rsidRDefault="00D22CE0" w:rsidP="00AA34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B62" w14:textId="77777777" w:rsidR="00D22CE0" w:rsidRPr="001D2CEF" w:rsidRDefault="00D22CE0" w:rsidP="00AA34E6">
            <w:pPr>
              <w:pStyle w:val="TAL"/>
            </w:pPr>
            <w:r w:rsidRPr="001D2CE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F029" w14:textId="77777777" w:rsidR="00D22CE0" w:rsidRDefault="00D22CE0" w:rsidP="00AA34E6">
            <w:pPr>
              <w:pStyle w:val="TAL"/>
            </w:pPr>
            <w:r w:rsidRPr="001D2CEF">
              <w:t xml:space="preserve">A machine-readable cause </w:t>
            </w:r>
            <w:r>
              <w:t xml:space="preserve">string, </w:t>
            </w:r>
            <w:r w:rsidRPr="001D2CEF">
              <w:t xml:space="preserve">specific to this occurrence of the </w:t>
            </w:r>
            <w:r>
              <w:t>redirection.</w:t>
            </w:r>
          </w:p>
          <w:p w14:paraId="12E31B68" w14:textId="5497286D" w:rsidR="00D22CE0" w:rsidRDefault="00D22CE0" w:rsidP="00AA34E6">
            <w:pPr>
              <w:pStyle w:val="TAL"/>
            </w:pPr>
            <w:r>
              <w:t>If the redirection is initiated by an SCP towards another SCP, this IE shall be present and set to "SCP_REDIRECTION"</w:t>
            </w:r>
            <w:ins w:id="31" w:author="Huawei-1" w:date="2023-08-11T17:24:00Z">
              <w:r w:rsidR="00DC367E">
                <w:rPr>
                  <w:rFonts w:cs="Arial"/>
                  <w:szCs w:val="18"/>
                </w:rPr>
                <w:t xml:space="preserve"> (see clause 6.10.9 of </w:t>
              </w:r>
              <w:r w:rsidR="00DC367E" w:rsidRPr="001D2CEF">
                <w:rPr>
                  <w:rFonts w:cs="Arial"/>
                  <w:szCs w:val="18"/>
                </w:rPr>
                <w:t>3GPP TS 29.500 [25]</w:t>
              </w:r>
              <w:r w:rsidR="00DC367E">
                <w:rPr>
                  <w:rFonts w:cs="Arial"/>
                  <w:szCs w:val="18"/>
                </w:rPr>
                <w:t>)</w:t>
              </w:r>
            </w:ins>
            <w:r>
              <w:t>.</w:t>
            </w:r>
          </w:p>
          <w:p w14:paraId="2D9F1556" w14:textId="61CE4744" w:rsidR="00D22CE0" w:rsidRPr="001D2CEF" w:rsidRDefault="00D22CE0" w:rsidP="00AA34E6">
            <w:pPr>
              <w:pStyle w:val="TAL"/>
              <w:rPr>
                <w:rFonts w:cs="Arial"/>
                <w:szCs w:val="18"/>
              </w:rPr>
            </w:pPr>
            <w:r>
              <w:t>If the redirection is initiated by an SEPP towards another SEPP, this IE shall be present and set to "SEPP_REDIRECTION"</w:t>
            </w:r>
            <w:ins w:id="32" w:author="Huawei-1" w:date="2023-08-11T17:24:00Z">
              <w:r w:rsidR="00DC367E">
                <w:rPr>
                  <w:rFonts w:cs="Arial"/>
                  <w:szCs w:val="18"/>
                </w:rPr>
                <w:t xml:space="preserve"> (see clause 6.10.9 of </w:t>
              </w:r>
              <w:r w:rsidR="00DC367E" w:rsidRPr="001D2CEF">
                <w:rPr>
                  <w:rFonts w:cs="Arial"/>
                  <w:szCs w:val="18"/>
                </w:rPr>
                <w:t>3GPP TS 29.500 [25]</w:t>
              </w:r>
            </w:ins>
            <w:ins w:id="33" w:author="Huawei-1" w:date="2023-08-11T17:25:00Z">
              <w:r w:rsidR="00DC367E">
                <w:rPr>
                  <w:rFonts w:cs="Arial"/>
                  <w:szCs w:val="18"/>
                </w:rPr>
                <w:t xml:space="preserve"> and clause 6.1.8 of 3GPP TS 29.573</w:t>
              </w:r>
              <w:r w:rsidR="007B481E">
                <w:rPr>
                  <w:rFonts w:cs="Arial"/>
                  <w:szCs w:val="18"/>
                </w:rPr>
                <w:t> [</w:t>
              </w:r>
            </w:ins>
            <w:ins w:id="34" w:author="Huawei-1" w:date="2023-08-11T17:28:00Z">
              <w:r w:rsidR="007B481E">
                <w:rPr>
                  <w:rFonts w:cs="Arial"/>
                  <w:szCs w:val="18"/>
                </w:rPr>
                <w:t>X</w:t>
              </w:r>
            </w:ins>
            <w:ins w:id="35" w:author="Huawei-1" w:date="2023-08-11T17:25:00Z">
              <w:r w:rsidR="00DC367E" w:rsidRPr="001D2CEF">
                <w:rPr>
                  <w:rFonts w:cs="Arial"/>
                  <w:szCs w:val="18"/>
                </w:rPr>
                <w:t>]</w:t>
              </w:r>
            </w:ins>
            <w:ins w:id="36" w:author="Huawei-1" w:date="2023-08-11T17:24:00Z">
              <w:r w:rsidR="00DC367E">
                <w:rPr>
                  <w:rFonts w:cs="Arial"/>
                  <w:szCs w:val="18"/>
                </w:rPr>
                <w:t>)</w:t>
              </w:r>
            </w:ins>
            <w:r>
              <w:t>.</w:t>
            </w:r>
          </w:p>
        </w:tc>
      </w:tr>
      <w:tr w:rsidR="00D22CE0" w:rsidRPr="001D2CEF" w14:paraId="741630D1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0F6" w14:textId="77777777" w:rsidR="00D22CE0" w:rsidRPr="001D2CEF" w:rsidRDefault="00D22CE0" w:rsidP="00AA34E6">
            <w:pPr>
              <w:pStyle w:val="TAL"/>
            </w:pPr>
            <w:proofErr w:type="spellStart"/>
            <w:r>
              <w:t>targetScp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0CFC" w14:textId="77777777" w:rsidR="00D22CE0" w:rsidRPr="001D2CEF" w:rsidRDefault="00D22CE0" w:rsidP="00AA34E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B31" w14:textId="77777777" w:rsidR="00D22CE0" w:rsidRPr="001D2CEF" w:rsidRDefault="00D22CE0" w:rsidP="00AA34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0C2" w14:textId="77777777" w:rsidR="00D22CE0" w:rsidRPr="001D2CEF" w:rsidRDefault="00D22CE0" w:rsidP="00AA34E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0AB" w14:textId="77777777" w:rsidR="00D22CE0" w:rsidRPr="001D2CEF" w:rsidRDefault="00D22CE0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SCP towards which an HTTP request is redirected (see clause 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D22CE0" w:rsidRPr="001D2CEF" w14:paraId="0E00FE6E" w14:textId="77777777" w:rsidTr="00AA34E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B3D2" w14:textId="77777777" w:rsidR="00D22CE0" w:rsidRDefault="00D22CE0" w:rsidP="00AA34E6">
            <w:pPr>
              <w:pStyle w:val="TAL"/>
            </w:pPr>
            <w:proofErr w:type="spellStart"/>
            <w:r>
              <w:t>targetSepp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365C" w14:textId="77777777" w:rsidR="00D22CE0" w:rsidRDefault="00D22CE0" w:rsidP="00AA34E6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54AB" w14:textId="77777777" w:rsidR="00D22CE0" w:rsidRDefault="00D22CE0" w:rsidP="00AA34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F783" w14:textId="77777777" w:rsidR="00D22CE0" w:rsidRDefault="00D22CE0" w:rsidP="00AA34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632A" w14:textId="77777777" w:rsidR="00D22CE0" w:rsidRDefault="00D22CE0" w:rsidP="00AA34E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SEPP towards which an HTTP request is redirected (see clause 6.10.9 of </w:t>
            </w:r>
            <w:r w:rsidRPr="001D2CEF">
              <w:rPr>
                <w:rFonts w:cs="Arial"/>
                <w:szCs w:val="18"/>
              </w:rPr>
              <w:t>3GPP TS 29.500 [25]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617964C7" w14:textId="77777777" w:rsidR="00D22CE0" w:rsidRPr="00D22CE0" w:rsidRDefault="00D22CE0" w:rsidP="00B27FDC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572D9" w14:textId="77777777" w:rsidR="00AB54AA" w:rsidRDefault="00AB54AA">
      <w:r>
        <w:separator/>
      </w:r>
    </w:p>
  </w:endnote>
  <w:endnote w:type="continuationSeparator" w:id="0">
    <w:p w14:paraId="310BA8E1" w14:textId="77777777" w:rsidR="00AB54AA" w:rsidRDefault="00AB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01CB56" w14:textId="77777777" w:rsidR="00AB54AA" w:rsidRDefault="00AB54AA">
      <w:r>
        <w:separator/>
      </w:r>
    </w:p>
  </w:footnote>
  <w:footnote w:type="continuationSeparator" w:id="0">
    <w:p w14:paraId="39E7417E" w14:textId="77777777" w:rsidR="00AB54AA" w:rsidRDefault="00AB5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75338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053D3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C5937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3523"/>
    <w:rsid w:val="0066492F"/>
    <w:rsid w:val="00665C47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481E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05202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7792E"/>
    <w:rsid w:val="00A94A29"/>
    <w:rsid w:val="00AA2CBC"/>
    <w:rsid w:val="00AA5E8F"/>
    <w:rsid w:val="00AB54AA"/>
    <w:rsid w:val="00AC5820"/>
    <w:rsid w:val="00AC5CB7"/>
    <w:rsid w:val="00AD1CD8"/>
    <w:rsid w:val="00AE3EC4"/>
    <w:rsid w:val="00B15522"/>
    <w:rsid w:val="00B258BB"/>
    <w:rsid w:val="00B27FDC"/>
    <w:rsid w:val="00B32DBF"/>
    <w:rsid w:val="00B57CDB"/>
    <w:rsid w:val="00B66D14"/>
    <w:rsid w:val="00B67B97"/>
    <w:rsid w:val="00B73341"/>
    <w:rsid w:val="00B742E1"/>
    <w:rsid w:val="00B84647"/>
    <w:rsid w:val="00B968C8"/>
    <w:rsid w:val="00BA3EC5"/>
    <w:rsid w:val="00BA51D9"/>
    <w:rsid w:val="00BA7F67"/>
    <w:rsid w:val="00BB5DFC"/>
    <w:rsid w:val="00BC1C94"/>
    <w:rsid w:val="00BC2E50"/>
    <w:rsid w:val="00BD279D"/>
    <w:rsid w:val="00BD4521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2CE0"/>
    <w:rsid w:val="00D24991"/>
    <w:rsid w:val="00D256DE"/>
    <w:rsid w:val="00D400D7"/>
    <w:rsid w:val="00D50255"/>
    <w:rsid w:val="00D52CD1"/>
    <w:rsid w:val="00D600AE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C367E"/>
    <w:rsid w:val="00DD5188"/>
    <w:rsid w:val="00DD7636"/>
    <w:rsid w:val="00DE34CF"/>
    <w:rsid w:val="00E03231"/>
    <w:rsid w:val="00E10989"/>
    <w:rsid w:val="00E13F3D"/>
    <w:rsid w:val="00E34898"/>
    <w:rsid w:val="00E35950"/>
    <w:rsid w:val="00E40877"/>
    <w:rsid w:val="00E56C95"/>
    <w:rsid w:val="00E71C62"/>
    <w:rsid w:val="00E82114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37AD9-93C0-49F3-8467-7676EE8C7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1146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87</cp:revision>
  <cp:lastPrinted>1899-12-31T23:00:00Z</cp:lastPrinted>
  <dcterms:created xsi:type="dcterms:W3CDTF">2023-04-28T01:04:00Z</dcterms:created>
  <dcterms:modified xsi:type="dcterms:W3CDTF">2023-08-11T14:42:00Z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(3)D14f6pn6PJs09lDfi3lmn1koe4DBkltYTUu30AaEz4H64iN73pWEISfbLF/YcsEMNUkPO01y
b3FxYZOZs3irLKlGqoOPYjcVvbGzWLldyq+9jQy/UFUOQoBByyn8eL6Ai/SMjeO7wfW6Y4si
GPqoZzqrAjWPmVJr71EGHahvY6S4+qstdRQFb64KOA6e1w+XiNQBfrzY4oH8gUu1scKDFGpK
xrSqBScev4qChTEYl/</vt:lpwstr>
  </property>
  <property fmtid="{D5CDD505-2E9C-101B-9397-08002B2CF9AE}" pid="22" name="_2015_ms_pID_7253431">
    <vt:lpwstr>qzzeSD07/qitBuZKfGgEnXH0czRFGjcKMTaMd2LgwIe9Hkd6Pv7fFc
owV0wrQM8pyUmBGAqnHZLMWc883jva1FyzLy6WRn2WDHEQMvl/BCIQuPpm7nVrps03chPbXL
OorGWSWRkjO5PCCXINaZ7Ud0KDOEtEr1H9ulX3qAn9fSVmI/RKHFReOJPeexng7bw56YTV8E
NF/tP7GEnKkR7kU+r0gowyuy2zysMtaRI+aI</vt:lpwstr>
  </property>
  <property fmtid="{D5CDD505-2E9C-101B-9397-08002B2CF9AE}" pid="23" name="_2015_ms_pID_7253432">
    <vt:lpwstr>rQ==</vt:lpwstr>
  </property>
</Properties>
</file>